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46ACC85B"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56243C">
        <w:rPr>
          <w:rFonts w:cs="Arial"/>
          <w:b/>
          <w:noProof/>
          <w:sz w:val="24"/>
          <w:szCs w:val="24"/>
        </w:rPr>
        <w:t>7505</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9EEB0" w:rsidR="001E41F3" w:rsidRPr="00410371" w:rsidRDefault="00E6092E" w:rsidP="00C117F4">
            <w:pPr>
              <w:pStyle w:val="CRCoverPage"/>
              <w:spacing w:after="0"/>
              <w:jc w:val="right"/>
              <w:rPr>
                <w:b/>
                <w:noProof/>
                <w:sz w:val="28"/>
              </w:rPr>
            </w:pPr>
            <w:r>
              <w:fldChar w:fldCharType="begin"/>
            </w:r>
            <w:r>
              <w:instrText xml:space="preserve"> DOCPROPERTY  Spec#  \* MERGEFORMAT </w:instrText>
            </w:r>
            <w:r>
              <w:fldChar w:fldCharType="separate"/>
            </w:r>
            <w:r w:rsidR="00C117F4">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273F1" w:rsidR="001E41F3" w:rsidRPr="00410371" w:rsidRDefault="00E6092E" w:rsidP="00126BCC">
            <w:pPr>
              <w:pStyle w:val="CRCoverPage"/>
              <w:spacing w:after="0"/>
              <w:rPr>
                <w:noProof/>
              </w:rPr>
            </w:pPr>
            <w:r>
              <w:fldChar w:fldCharType="begin"/>
            </w:r>
            <w:r>
              <w:instrText xml:space="preserve"> DOCPROPERTY  Cr#  \* MERGEFORMAT </w:instrText>
            </w:r>
            <w:r>
              <w:fldChar w:fldCharType="separate"/>
            </w:r>
            <w:r w:rsidR="00126BCC">
              <w:rPr>
                <w:b/>
                <w:noProof/>
                <w:sz w:val="28"/>
              </w:rPr>
              <w:t>1170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2302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254EB" w:rsidR="001E41F3" w:rsidRPr="00410371" w:rsidRDefault="00E6092E" w:rsidP="009A3463">
            <w:pPr>
              <w:pStyle w:val="CRCoverPage"/>
              <w:spacing w:after="0"/>
              <w:jc w:val="center"/>
              <w:rPr>
                <w:noProof/>
                <w:sz w:val="28"/>
              </w:rPr>
            </w:pPr>
            <w:r>
              <w:fldChar w:fldCharType="begin"/>
            </w:r>
            <w:r>
              <w:instrText xml:space="preserve"> DOCPROPERTY  Version  \* MERGEFORMAT </w:instrText>
            </w:r>
            <w:r>
              <w:fldChar w:fldCharType="separate"/>
            </w:r>
            <w:r w:rsidR="009A3463">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A866DD" w:rsidR="00F25D98" w:rsidRDefault="000114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23C24" w:rsidR="001E41F3" w:rsidRDefault="00E6092E" w:rsidP="003F668A">
            <w:pPr>
              <w:pStyle w:val="CRCoverPage"/>
              <w:spacing w:after="0"/>
              <w:ind w:left="100"/>
              <w:rPr>
                <w:noProof/>
              </w:rPr>
            </w:pPr>
            <w:r>
              <w:fldChar w:fldCharType="begin"/>
            </w:r>
            <w:r>
              <w:instrText xml:space="preserve"> DOCPROPERTY  CrTitle  \* MERGEFORMAT </w:instrText>
            </w:r>
            <w:r>
              <w:fldChar w:fldCharType="separate"/>
            </w:r>
            <w:r w:rsidR="005920CA" w:rsidRPr="005920CA">
              <w:t xml:space="preserve">Stop </w:t>
            </w:r>
            <w:proofErr w:type="spellStart"/>
            <w:r w:rsidR="005920CA" w:rsidRPr="005920CA">
              <w:t>T_sense</w:t>
            </w:r>
            <w:proofErr w:type="spellEnd"/>
            <w:r w:rsidR="005920CA" w:rsidRPr="005920CA">
              <w:t xml:space="preserve"> </w:t>
            </w:r>
            <w:r w:rsidR="00562930">
              <w:t xml:space="preserve">timer </w:t>
            </w:r>
            <w:r w:rsidR="005920CA" w:rsidRPr="005920CA">
              <w:t xml:space="preserve">at end of averaging window on better signal </w:t>
            </w:r>
            <w:r w:rsidR="00AE71BB">
              <w:t>quality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E41436" w:rsidR="001E41F3" w:rsidRDefault="00E6092E" w:rsidP="00E70DF0">
            <w:pPr>
              <w:pStyle w:val="CRCoverPage"/>
              <w:spacing w:after="0"/>
              <w:ind w:left="100"/>
              <w:rPr>
                <w:noProof/>
              </w:rPr>
            </w:pPr>
            <w:r>
              <w:fldChar w:fldCharType="begin"/>
            </w:r>
            <w:r>
              <w:instrText xml:space="preserve"> DOCPROPERTY  SourceIfWg  \* MERGEFORMAT </w:instrText>
            </w:r>
            <w:r>
              <w:fldChar w:fldCharType="separate"/>
            </w:r>
            <w:r w:rsidR="00E70DF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F3877" w:rsidR="001E41F3" w:rsidRDefault="00E6092E" w:rsidP="008E64A0">
            <w:pPr>
              <w:pStyle w:val="CRCoverPage"/>
              <w:spacing w:after="0"/>
              <w:ind w:left="100"/>
              <w:rPr>
                <w:noProof/>
              </w:rPr>
            </w:pPr>
            <w:r>
              <w:fldChar w:fldCharType="begin"/>
            </w:r>
            <w:r>
              <w:instrText xml:space="preserve"> DOCPROPERTY  SourceIfTsg  \* MERGEFORMAT </w:instrText>
            </w:r>
            <w:r>
              <w:fldChar w:fldCharType="separate"/>
            </w:r>
            <w:r w:rsidR="008E64A0">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06975" w:rsidR="001E41F3" w:rsidRDefault="00E6092E" w:rsidP="00BD42EE">
            <w:pPr>
              <w:pStyle w:val="CRCoverPage"/>
              <w:spacing w:after="0"/>
              <w:ind w:left="100"/>
              <w:rPr>
                <w:noProof/>
              </w:rPr>
            </w:pPr>
            <w:r>
              <w:fldChar w:fldCharType="begin"/>
            </w:r>
            <w:r>
              <w:instrText xml:space="preserve"> DOCPROPERTY  RelatedWis  \* MERGEFORMAT </w:instrText>
            </w:r>
            <w:r>
              <w:fldChar w:fldCharType="separate"/>
            </w:r>
            <w:r w:rsidR="00BD42EE">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99DD6" w:rsidR="001E41F3" w:rsidRDefault="00E6092E" w:rsidP="000C1121">
            <w:pPr>
              <w:pStyle w:val="CRCoverPage"/>
              <w:spacing w:after="0"/>
              <w:ind w:left="100"/>
              <w:rPr>
                <w:noProof/>
              </w:rPr>
            </w:pPr>
            <w:r>
              <w:fldChar w:fldCharType="begin"/>
            </w:r>
            <w:r>
              <w:instrText xml:space="preserve"> DOCPROPERTY  ResDate  \* MERGEFORMAT </w:instrText>
            </w:r>
            <w:r>
              <w:fldChar w:fldCharType="separate"/>
            </w:r>
            <w:r w:rsidR="000C1121">
              <w:rPr>
                <w:noProof/>
              </w:rPr>
              <w:t>2023-10-02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58180" w:rsidR="001E41F3" w:rsidRDefault="00E6092E" w:rsidP="00F817BF">
            <w:pPr>
              <w:pStyle w:val="CRCoverPage"/>
              <w:spacing w:after="0"/>
              <w:ind w:left="100" w:right="-609"/>
              <w:rPr>
                <w:b/>
                <w:noProof/>
              </w:rPr>
            </w:pPr>
            <w:r>
              <w:fldChar w:fldCharType="begin"/>
            </w:r>
            <w:r>
              <w:instrText xml:space="preserve"> DOCPROPERTY  Cat  \* MERGEFORMAT </w:instrText>
            </w:r>
            <w:r>
              <w:fldChar w:fldCharType="separate"/>
            </w:r>
            <w:r w:rsidR="00F817B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75EB" w:rsidR="001E41F3" w:rsidRDefault="00E6092E" w:rsidP="004F294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F294D">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F4768" w14:textId="77777777" w:rsidR="002505DC" w:rsidRDefault="002505DC">
            <w:pPr>
              <w:pStyle w:val="CRCoverPage"/>
              <w:spacing w:after="0"/>
              <w:ind w:left="100"/>
              <w:rPr>
                <w:noProof/>
              </w:rPr>
            </w:pPr>
            <w:r>
              <w:rPr>
                <w:noProof/>
              </w:rPr>
              <w:t>1.</w:t>
            </w:r>
          </w:p>
          <w:p w14:paraId="5EB06113" w14:textId="46B907DB" w:rsidR="001E41F3" w:rsidRDefault="002542F8">
            <w:pPr>
              <w:pStyle w:val="CRCoverPage"/>
              <w:spacing w:after="0"/>
              <w:ind w:left="100"/>
              <w:rPr>
                <w:rFonts w:eastAsia="MS PGothic"/>
                <w:color w:val="000000"/>
              </w:rPr>
            </w:pPr>
            <w:r>
              <w:rPr>
                <w:noProof/>
              </w:rPr>
              <w:t xml:space="preserve">At present the periodicity of </w:t>
            </w:r>
            <w:r w:rsidR="00407B56">
              <w:rPr>
                <w:noProof/>
              </w:rPr>
              <w:t xml:space="preserve">the </w:t>
            </w:r>
            <w:r w:rsidRPr="009A3F6A">
              <w:rPr>
                <w:rFonts w:eastAsia="MS PGothic"/>
                <w:color w:val="000000"/>
              </w:rPr>
              <w:t xml:space="preserve">signal </w:t>
            </w:r>
            <w:proofErr w:type="gramStart"/>
            <w:r w:rsidRPr="009A3F6A">
              <w:rPr>
                <w:rFonts w:eastAsia="MS PGothic"/>
                <w:color w:val="000000"/>
              </w:rPr>
              <w:t>level</w:t>
            </w:r>
            <w:proofErr w:type="gramEnd"/>
            <w:r w:rsidRPr="009A3F6A">
              <w:rPr>
                <w:rFonts w:eastAsia="MS PGothic"/>
                <w:color w:val="000000"/>
              </w:rPr>
              <w:t xml:space="preserve"> enhanced network selection</w:t>
            </w:r>
            <w:r>
              <w:rPr>
                <w:rFonts w:eastAsia="MS PGothic"/>
                <w:color w:val="000000"/>
              </w:rPr>
              <w:t xml:space="preserve"> is solely governed by the </w:t>
            </w:r>
            <w:r w:rsidR="0087277B">
              <w:rPr>
                <w:rFonts w:eastAsia="MS PGothic"/>
                <w:color w:val="000000"/>
              </w:rPr>
              <w:t xml:space="preserve">periodicity of </w:t>
            </w:r>
            <w:r>
              <w:rPr>
                <w:rFonts w:eastAsia="MS PGothic"/>
                <w:color w:val="000000"/>
              </w:rPr>
              <w:t xml:space="preserve">timer </w:t>
            </w:r>
            <w:proofErr w:type="spellStart"/>
            <w:r>
              <w:rPr>
                <w:rFonts w:eastAsia="MS PGothic"/>
                <w:color w:val="000000"/>
              </w:rPr>
              <w:t>T_sense</w:t>
            </w:r>
            <w:proofErr w:type="spellEnd"/>
            <w:r>
              <w:rPr>
                <w:rFonts w:eastAsia="MS PGothic"/>
                <w:color w:val="000000"/>
              </w:rPr>
              <w:t>.</w:t>
            </w:r>
          </w:p>
          <w:p w14:paraId="343F73BD" w14:textId="77777777" w:rsidR="00EE23EC" w:rsidRDefault="00EE23EC">
            <w:pPr>
              <w:pStyle w:val="CRCoverPage"/>
              <w:spacing w:after="0"/>
              <w:ind w:left="100"/>
              <w:rPr>
                <w:rFonts w:eastAsia="MS PGothic"/>
                <w:color w:val="000000"/>
              </w:rPr>
            </w:pPr>
          </w:p>
          <w:p w14:paraId="0D29FC5E" w14:textId="77777777" w:rsidR="00EE23EC" w:rsidRDefault="00EE23EC">
            <w:pPr>
              <w:pStyle w:val="CRCoverPage"/>
              <w:spacing w:after="0"/>
              <w:ind w:left="100"/>
              <w:rPr>
                <w:rFonts w:eastAsia="MS PGothic"/>
                <w:color w:val="000000"/>
              </w:rPr>
            </w:pPr>
            <w:r>
              <w:rPr>
                <w:rFonts w:eastAsia="MS PGothic"/>
                <w:color w:val="000000"/>
              </w:rPr>
              <w:t>Scenario:</w:t>
            </w:r>
          </w:p>
          <w:p w14:paraId="48175D05" w14:textId="77777777" w:rsidR="00EE23EC" w:rsidRDefault="00EE23EC">
            <w:pPr>
              <w:pStyle w:val="CRCoverPage"/>
              <w:spacing w:after="0"/>
              <w:ind w:left="100"/>
              <w:rPr>
                <w:rFonts w:eastAsia="MS PGothic"/>
                <w:color w:val="000000"/>
              </w:rPr>
            </w:pPr>
          </w:p>
          <w:p w14:paraId="2919CE66" w14:textId="77777777" w:rsidR="00EE23EC" w:rsidRDefault="00EE23EC">
            <w:pPr>
              <w:pStyle w:val="CRCoverPage"/>
              <w:spacing w:after="0"/>
              <w:ind w:left="100"/>
              <w:rPr>
                <w:rFonts w:eastAsia="MS PGothic"/>
                <w:color w:val="000000"/>
              </w:rPr>
            </w:pPr>
            <w:r>
              <w:rPr>
                <w:rFonts w:eastAsia="MS PGothic"/>
                <w:color w:val="000000"/>
              </w:rPr>
              <w:t>1.</w:t>
            </w:r>
            <w:r>
              <w:rPr>
                <w:rFonts w:eastAsia="MS PGothic"/>
                <w:color w:val="000000"/>
              </w:rPr>
              <w:tab/>
            </w:r>
            <w:r>
              <w:rPr>
                <w:rFonts w:eastAsia="MS PGothic"/>
                <w:color w:val="000000"/>
              </w:rPr>
              <w:tab/>
              <w:t>MS is automatic network selection mode.</w:t>
            </w:r>
          </w:p>
          <w:p w14:paraId="033DA832" w14:textId="77777777" w:rsidR="00EE23EC" w:rsidRDefault="00EE23EC">
            <w:pPr>
              <w:pStyle w:val="CRCoverPage"/>
              <w:spacing w:after="0"/>
              <w:ind w:left="100"/>
            </w:pPr>
            <w:r>
              <w:rPr>
                <w:rFonts w:eastAsia="MS PGothic"/>
                <w:color w:val="000000"/>
              </w:rPr>
              <w:t>2.</w:t>
            </w:r>
            <w:r>
              <w:rPr>
                <w:rFonts w:eastAsia="MS PGothic"/>
                <w:color w:val="000000"/>
              </w:rPr>
              <w:tab/>
            </w:r>
            <w:r>
              <w:rPr>
                <w:rFonts w:eastAsia="MS PGothic"/>
                <w:color w:val="000000"/>
              </w:rPr>
              <w:tab/>
              <w:t xml:space="preserve">MS detects signal quality is below </w:t>
            </w:r>
            <w:r w:rsidRPr="00132C85">
              <w:t>"</w:t>
            </w:r>
            <w:r w:rsidRPr="00132C85">
              <w:rPr>
                <w:iCs/>
              </w:rPr>
              <w:t>Operator controlled signal threshold per access technology</w:t>
            </w:r>
            <w:r w:rsidRPr="00132C85">
              <w:t>"</w:t>
            </w:r>
            <w:r>
              <w:t xml:space="preserve">, starts timer </w:t>
            </w:r>
            <w:proofErr w:type="spellStart"/>
            <w:r>
              <w:t>T_sense</w:t>
            </w:r>
            <w:proofErr w:type="spellEnd"/>
            <w:r>
              <w:t>.</w:t>
            </w:r>
          </w:p>
          <w:p w14:paraId="40ADE54A" w14:textId="706BEDF7" w:rsidR="00EE23EC" w:rsidRDefault="00EE23EC">
            <w:pPr>
              <w:pStyle w:val="CRCoverPage"/>
              <w:spacing w:after="0"/>
              <w:ind w:left="100"/>
              <w:rPr>
                <w:rFonts w:eastAsia="MS PGothic"/>
                <w:color w:val="000000"/>
              </w:rPr>
            </w:pPr>
            <w:r>
              <w:rPr>
                <w:rFonts w:eastAsia="MS PGothic"/>
                <w:color w:val="000000"/>
              </w:rPr>
              <w:t>3.</w:t>
            </w:r>
            <w:r>
              <w:rPr>
                <w:rFonts w:eastAsia="MS PGothic"/>
                <w:color w:val="000000"/>
              </w:rPr>
              <w:tab/>
            </w:r>
            <w:r>
              <w:rPr>
                <w:rFonts w:eastAsia="MS PGothic"/>
                <w:color w:val="000000"/>
              </w:rPr>
              <w:tab/>
            </w:r>
            <w:r w:rsidR="00051CA6">
              <w:rPr>
                <w:rFonts w:eastAsia="MS PGothic"/>
                <w:color w:val="000000"/>
              </w:rPr>
              <w:t>MS starts measuring the signal quality, and starts averaging window</w:t>
            </w:r>
            <w:r w:rsidR="00171B1A">
              <w:rPr>
                <w:rFonts w:eastAsia="MS PGothic"/>
                <w:color w:val="000000"/>
              </w:rPr>
              <w:t xml:space="preserve"> at som</w:t>
            </w:r>
            <w:r w:rsidR="00417063">
              <w:rPr>
                <w:rFonts w:eastAsia="MS PGothic"/>
                <w:color w:val="000000"/>
              </w:rPr>
              <w:t>e point</w:t>
            </w:r>
            <w:r w:rsidR="00051CA6">
              <w:rPr>
                <w:rFonts w:eastAsia="MS PGothic"/>
                <w:color w:val="000000"/>
              </w:rPr>
              <w:t>.</w:t>
            </w:r>
          </w:p>
          <w:p w14:paraId="09A6BBBB" w14:textId="77777777" w:rsidR="00051CA6" w:rsidRDefault="00051CA6">
            <w:pPr>
              <w:pStyle w:val="CRCoverPage"/>
              <w:spacing w:after="0"/>
              <w:ind w:left="100"/>
            </w:pPr>
            <w:r>
              <w:rPr>
                <w:rFonts w:eastAsia="MS PGothic"/>
                <w:color w:val="000000"/>
              </w:rPr>
              <w:t>4.</w:t>
            </w:r>
            <w:r>
              <w:rPr>
                <w:rFonts w:eastAsia="MS PGothic"/>
                <w:color w:val="000000"/>
              </w:rPr>
              <w:tab/>
            </w:r>
            <w:r>
              <w:rPr>
                <w:rFonts w:eastAsia="MS PGothic"/>
                <w:color w:val="000000"/>
              </w:rPr>
              <w:tab/>
              <w:t xml:space="preserve">At the end of the averaging window, MS detects that somehow received signal quality is equal to or greater than the </w:t>
            </w:r>
            <w:r w:rsidRPr="00132C85">
              <w:t>"</w:t>
            </w:r>
            <w:r w:rsidRPr="00132C85">
              <w:rPr>
                <w:iCs/>
              </w:rPr>
              <w:t>Operator controlled signal threshold per access technology</w:t>
            </w:r>
            <w:r w:rsidRPr="00132C85">
              <w:t>"</w:t>
            </w:r>
            <w:r>
              <w:t>.</w:t>
            </w:r>
          </w:p>
          <w:p w14:paraId="4DFBAC7C" w14:textId="77777777" w:rsidR="007D181E" w:rsidRDefault="007D181E">
            <w:pPr>
              <w:pStyle w:val="CRCoverPage"/>
              <w:spacing w:after="0"/>
              <w:ind w:left="100"/>
            </w:pPr>
            <w:r>
              <w:t>5.</w:t>
            </w:r>
            <w:r>
              <w:tab/>
            </w:r>
            <w:r>
              <w:tab/>
              <w:t xml:space="preserve">MS continues to run timer </w:t>
            </w:r>
            <w:proofErr w:type="spellStart"/>
            <w:r>
              <w:t>T_sense</w:t>
            </w:r>
            <w:proofErr w:type="spellEnd"/>
            <w:r>
              <w:t>.</w:t>
            </w:r>
          </w:p>
          <w:p w14:paraId="3C408CEB" w14:textId="77777777" w:rsidR="006938DC" w:rsidRDefault="006938DC">
            <w:pPr>
              <w:pStyle w:val="CRCoverPage"/>
              <w:spacing w:after="0"/>
              <w:ind w:left="100"/>
            </w:pPr>
            <w:r>
              <w:t>6.</w:t>
            </w:r>
            <w:r>
              <w:tab/>
            </w:r>
            <w:r>
              <w:tab/>
              <w:t xml:space="preserve">Only at expiry of </w:t>
            </w:r>
            <w:proofErr w:type="spellStart"/>
            <w:r>
              <w:t>T_sense</w:t>
            </w:r>
            <w:proofErr w:type="spellEnd"/>
            <w:r>
              <w:t>, MS decides to stay camped in current cell, as mentioned in 4.4.3.5, bullet c)</w:t>
            </w:r>
            <w:r w:rsidR="009C0739">
              <w:t xml:space="preserve"> &amp; not run </w:t>
            </w:r>
            <w:proofErr w:type="spellStart"/>
            <w:r w:rsidR="009C0739">
              <w:t>T_sense</w:t>
            </w:r>
            <w:proofErr w:type="spellEnd"/>
            <w:r w:rsidR="009C0739">
              <w:t xml:space="preserve"> again.</w:t>
            </w:r>
          </w:p>
          <w:p w14:paraId="097112E7" w14:textId="77777777" w:rsidR="001D5D8D" w:rsidRDefault="001D5D8D">
            <w:pPr>
              <w:pStyle w:val="CRCoverPage"/>
              <w:spacing w:after="0"/>
              <w:ind w:left="100"/>
            </w:pPr>
          </w:p>
          <w:p w14:paraId="51FC6DB9" w14:textId="38C67119" w:rsidR="001D5D8D" w:rsidRDefault="00D43819" w:rsidP="005E273E">
            <w:pPr>
              <w:pStyle w:val="CRCoverPage"/>
              <w:spacing w:after="0"/>
              <w:ind w:left="100"/>
            </w:pPr>
            <w:r>
              <w:t xml:space="preserve">The MS should </w:t>
            </w:r>
            <w:r w:rsidR="001D5D8D" w:rsidRPr="00356100">
              <w:rPr>
                <w:highlight w:val="yellow"/>
              </w:rPr>
              <w:t xml:space="preserve">stop timer </w:t>
            </w:r>
            <w:proofErr w:type="spellStart"/>
            <w:r w:rsidR="001D5D8D" w:rsidRPr="00356100">
              <w:rPr>
                <w:highlight w:val="yellow"/>
              </w:rPr>
              <w:t>T_sense</w:t>
            </w:r>
            <w:proofErr w:type="spellEnd"/>
            <w:r w:rsidR="001D5D8D" w:rsidRPr="00356100">
              <w:rPr>
                <w:highlight w:val="yellow"/>
              </w:rPr>
              <w:t xml:space="preserve"> at the end of the averaging window</w:t>
            </w:r>
            <w:r w:rsidR="001D5D8D">
              <w:t xml:space="preserve"> when the received signal quality is equal to or</w:t>
            </w:r>
            <w:r w:rsidR="009C5944">
              <w:t xml:space="preserve"> </w:t>
            </w:r>
            <w:r w:rsidR="001D5D8D">
              <w:t xml:space="preserve">greater than the </w:t>
            </w:r>
            <w:r w:rsidR="001D5D8D" w:rsidRPr="00132C85">
              <w:t>"</w:t>
            </w:r>
            <w:r w:rsidR="001D5D8D" w:rsidRPr="00132C85">
              <w:rPr>
                <w:iCs/>
              </w:rPr>
              <w:t>Operator controlled signal threshold per access technology</w:t>
            </w:r>
            <w:r w:rsidR="001D5D8D" w:rsidRPr="00132C85">
              <w:t>"</w:t>
            </w:r>
            <w:r w:rsidR="001D5D8D">
              <w:t>.</w:t>
            </w:r>
            <w:r w:rsidR="0056243C">
              <w:t xml:space="preserve"> This is </w:t>
            </w:r>
            <w:proofErr w:type="gramStart"/>
            <w:r w:rsidR="0056243C">
              <w:t>because,</w:t>
            </w:r>
            <w:proofErr w:type="gramEnd"/>
            <w:r w:rsidR="0056243C">
              <w:t xml:space="preserve"> </w:t>
            </w:r>
            <w:r w:rsidR="00ED0455">
              <w:t xml:space="preserve">the actual signal quality of the cell </w:t>
            </w:r>
            <w:r w:rsidR="005E273E">
              <w:t xml:space="preserve">at the end of the </w:t>
            </w:r>
            <w:proofErr w:type="spellStart"/>
            <w:r w:rsidR="005E273E">
              <w:t>T_sense</w:t>
            </w:r>
            <w:proofErr w:type="spellEnd"/>
            <w:r w:rsidR="005E273E">
              <w:t xml:space="preserve"> window </w:t>
            </w:r>
            <w:r w:rsidR="00ED0455">
              <w:t xml:space="preserve">might be different from what was actually calculated during the averaging window. </w:t>
            </w:r>
            <w:r w:rsidR="005E273E">
              <w:t>Choosing to stay camped in current cell based on an earlier calculated value, might be incorrect.</w:t>
            </w:r>
            <w:r w:rsidR="00F97283">
              <w:t xml:space="preserve"> </w:t>
            </w:r>
            <w:proofErr w:type="gramStart"/>
            <w:r w:rsidR="00F97283">
              <w:t>So</w:t>
            </w:r>
            <w:proofErr w:type="gramEnd"/>
            <w:r w:rsidR="00F97283">
              <w:t xml:space="preserve"> the decision to stay camped in current cell, has to be exactly at the end of the averaging window.</w:t>
            </w:r>
          </w:p>
          <w:p w14:paraId="47F1F72B" w14:textId="77777777" w:rsidR="00F97283" w:rsidRDefault="00F97283" w:rsidP="005E273E">
            <w:pPr>
              <w:pStyle w:val="CRCoverPage"/>
              <w:spacing w:after="0"/>
              <w:ind w:left="100"/>
            </w:pPr>
            <w:r>
              <w:t xml:space="preserve">For the case where the expiry of timer </w:t>
            </w:r>
            <w:proofErr w:type="spellStart"/>
            <w:r>
              <w:t>T_sense</w:t>
            </w:r>
            <w:proofErr w:type="spellEnd"/>
            <w:r>
              <w:t xml:space="preserve"> coincides with end of averaging window, existing text is correct. For the other cases, where averaging window ended earlier than the expiry of timer </w:t>
            </w:r>
            <w:proofErr w:type="spellStart"/>
            <w:r>
              <w:t>T_sense</w:t>
            </w:r>
            <w:proofErr w:type="spellEnd"/>
            <w:r>
              <w:t xml:space="preserve">, the existing text needs to </w:t>
            </w:r>
            <w:proofErr w:type="gramStart"/>
            <w:r>
              <w:t>be modified</w:t>
            </w:r>
            <w:proofErr w:type="gramEnd"/>
            <w:r>
              <w:t>.</w:t>
            </w:r>
          </w:p>
          <w:p w14:paraId="708AA7DE" w14:textId="5127AA96" w:rsidR="00D43819" w:rsidRDefault="00FE4C9C" w:rsidP="005E273E">
            <w:pPr>
              <w:pStyle w:val="CRCoverPage"/>
              <w:spacing w:after="0"/>
              <w:ind w:left="100"/>
              <w:rPr>
                <w:noProof/>
              </w:rPr>
            </w:pPr>
            <w:proofErr w:type="gramStart"/>
            <w:r>
              <w:lastRenderedPageBreak/>
              <w:t>2. Also</w:t>
            </w:r>
            <w:proofErr w:type="gramEnd"/>
            <w:r>
              <w:t xml:space="preserve">, it needs to be </w:t>
            </w:r>
            <w:proofErr w:type="spellStart"/>
            <w:r>
              <w:t>man</w:t>
            </w:r>
            <w:r w:rsidR="00D43819">
              <w:t>tioned</w:t>
            </w:r>
            <w:proofErr w:type="spellEnd"/>
            <w:r w:rsidR="00D43819">
              <w:t xml:space="preserve"> that when calculated signal quality over an averaging window is equal to or greater than the </w:t>
            </w:r>
            <w:r w:rsidRPr="00132C85">
              <w:t>"</w:t>
            </w:r>
            <w:r w:rsidRPr="00132C85">
              <w:rPr>
                <w:iCs/>
              </w:rPr>
              <w:t>Operator controlled signal threshold per access technology</w:t>
            </w:r>
            <w:r w:rsidRPr="00132C85">
              <w:t>"</w:t>
            </w:r>
            <w:r w:rsidR="00906BE4">
              <w:t xml:space="preserve">, the UE shall stay camped in current camped PLMN </w:t>
            </w:r>
            <w:r w:rsidR="00906BE4" w:rsidRPr="00906BE4">
              <w:rPr>
                <w:highlight w:val="yellow"/>
              </w:rPr>
              <w:t xml:space="preserve">and access </w:t>
            </w:r>
            <w:proofErr w:type="spellStart"/>
            <w:r w:rsidR="00906BE4" w:rsidRPr="00906BE4">
              <w:rPr>
                <w:highlight w:val="yellow"/>
              </w:rPr>
              <w:t>etchnology</w:t>
            </w:r>
            <w:proofErr w:type="spellEnd"/>
            <w:r w:rsidR="00906BE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0AD71" w14:textId="77777777" w:rsidR="001E41F3" w:rsidRDefault="000B07DE">
            <w:pPr>
              <w:pStyle w:val="CRCoverPage"/>
              <w:spacing w:after="0"/>
              <w:ind w:left="100"/>
            </w:pPr>
            <w:r>
              <w:t>1.</w:t>
            </w:r>
            <w:r>
              <w:tab/>
            </w:r>
            <w:r>
              <w:tab/>
            </w:r>
            <w:r w:rsidR="00A26982" w:rsidRPr="00A26982">
              <w:t xml:space="preserve">While timer </w:t>
            </w:r>
            <w:proofErr w:type="spellStart"/>
            <w:r w:rsidR="00A26982" w:rsidRPr="00A26982">
              <w:t>Tsense</w:t>
            </w:r>
            <w:proofErr w:type="spellEnd"/>
            <w:r w:rsidR="00A26982" w:rsidRPr="00A26982">
              <w:t xml:space="preserve"> is running, if the received signal quality of the registered PLMN observed over an averaging window is equal to or greater than the "Operator controlled signal threshold per access technology" the MS shall stay on the current selected PLMN </w:t>
            </w:r>
            <w:r w:rsidR="00A26982" w:rsidRPr="00356100">
              <w:rPr>
                <w:highlight w:val="yellow"/>
              </w:rPr>
              <w:t xml:space="preserve">and stop timer </w:t>
            </w:r>
            <w:proofErr w:type="spellStart"/>
            <w:r w:rsidR="00A26982" w:rsidRPr="00356100">
              <w:rPr>
                <w:highlight w:val="yellow"/>
              </w:rPr>
              <w:t>Tsense</w:t>
            </w:r>
            <w:proofErr w:type="spellEnd"/>
            <w:r w:rsidR="00A26982" w:rsidRPr="00A26982">
              <w:t>.</w:t>
            </w:r>
          </w:p>
          <w:p w14:paraId="31C656EC" w14:textId="15165EB5" w:rsidR="000B07DE" w:rsidRDefault="000B07DE">
            <w:pPr>
              <w:pStyle w:val="CRCoverPage"/>
              <w:spacing w:after="0"/>
              <w:ind w:left="100"/>
              <w:rPr>
                <w:noProof/>
              </w:rPr>
            </w:pPr>
            <w:r>
              <w:t>2.</w:t>
            </w:r>
            <w:r>
              <w:tab/>
            </w:r>
            <w:r>
              <w:tab/>
              <w:t>W</w:t>
            </w:r>
            <w:r>
              <w:t xml:space="preserve">hen calculated signal quality over an averaging window is equal to or greater than the </w:t>
            </w:r>
            <w:r w:rsidRPr="00132C85">
              <w:t>"</w:t>
            </w:r>
            <w:r w:rsidRPr="00132C85">
              <w:rPr>
                <w:iCs/>
              </w:rPr>
              <w:t>Operator controlled signal threshold per access technology</w:t>
            </w:r>
            <w:r w:rsidRPr="00132C85">
              <w:t>"</w:t>
            </w:r>
            <w:r>
              <w:t xml:space="preserve">, the UE shall stay camped in current camped PLMN </w:t>
            </w:r>
            <w:r w:rsidRPr="00906BE4">
              <w:rPr>
                <w:highlight w:val="yellow"/>
              </w:rPr>
              <w:t xml:space="preserve">and access </w:t>
            </w:r>
            <w:proofErr w:type="spellStart"/>
            <w:r w:rsidRPr="00906BE4">
              <w:rPr>
                <w:highlight w:val="yellow"/>
              </w:rPr>
              <w:t>etchnology</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0065A" w:rsidR="001E41F3" w:rsidRDefault="00815053">
            <w:pPr>
              <w:pStyle w:val="CRCoverPage"/>
              <w:spacing w:after="0"/>
              <w:ind w:left="100"/>
              <w:rPr>
                <w:noProof/>
              </w:rPr>
            </w:pPr>
            <w:r>
              <w:rPr>
                <w:noProof/>
              </w:rPr>
              <w:t>UE might choose to stay camped in a cell, for which the average signal strength or quality was calculated to be good, at a much earlier point.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61ED0" w:rsidR="001E41F3" w:rsidRDefault="00D73420">
            <w:pPr>
              <w:pStyle w:val="CRCoverPage"/>
              <w:spacing w:after="0"/>
              <w:ind w:left="100"/>
              <w:rPr>
                <w:noProof/>
              </w:rPr>
            </w:pPr>
            <w:r>
              <w:rPr>
                <w:noProof/>
              </w:rPr>
              <w:t>4.4.3.5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DEF3E2" w:rsidR="001E41F3" w:rsidRDefault="00692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64A" w:rsidR="001E41F3" w:rsidRDefault="006927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57FC5" w:rsidR="001E41F3" w:rsidRDefault="00692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5FC18D" w14:textId="48950258" w:rsidR="00865AE4" w:rsidRDefault="00865AE4" w:rsidP="00865AE4">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4FBA3EFF" w14:textId="77777777" w:rsidR="00FC0C07" w:rsidRDefault="00FC0C07" w:rsidP="00FC0C07">
      <w:pPr>
        <w:pStyle w:val="Heading4"/>
        <w:rPr>
          <w:rFonts w:ascii="Times New Roman" w:hAnsi="Times New Roman"/>
          <w:lang w:val="en-US"/>
        </w:rPr>
      </w:pPr>
      <w:bookmarkStart w:id="8" w:name="_Toc146247770"/>
      <w:r w:rsidRPr="00D27CFB">
        <w:t>4.4.</w:t>
      </w:r>
      <w:r w:rsidRPr="00E573AD">
        <w:t>3.</w:t>
      </w:r>
      <w:r>
        <w:t>5</w:t>
      </w:r>
      <w:r w:rsidRPr="00E573AD">
        <w:tab/>
      </w:r>
      <w:r>
        <w:t>Periodic attempts for signal level enhanced network selection</w:t>
      </w:r>
      <w:bookmarkEnd w:id="8"/>
    </w:p>
    <w:p w14:paraId="370FAED4" w14:textId="77777777" w:rsidR="00FC0C07" w:rsidRPr="00BA548B" w:rsidRDefault="00FC0C07" w:rsidP="00FC0C07">
      <w:pPr>
        <w:keepNext/>
        <w:keepLines/>
      </w:pPr>
      <w:proofErr w:type="gramStart"/>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w:t>
      </w:r>
      <w:proofErr w:type="gramEnd"/>
      <w:r w:rsidRPr="00BA548B">
        <w:t xml:space="preserve"> For this purpose, the value of the timer T</w:t>
      </w:r>
      <w:r w:rsidRPr="00BD26B6">
        <w:rPr>
          <w:vertAlign w:val="subscript"/>
        </w:rPr>
        <w:t>SENSE</w:t>
      </w:r>
      <w:r w:rsidRPr="00BA548B">
        <w:rPr>
          <w:rFonts w:eastAsia="Malgun Gothic"/>
          <w:lang w:eastAsia="ko-KR"/>
        </w:rPr>
        <w:t xml:space="preserve"> </w:t>
      </w:r>
      <w:proofErr w:type="gramStart"/>
      <w:r w:rsidRPr="00BA548B">
        <w:rPr>
          <w:rFonts w:eastAsia="Malgun Gothic"/>
          <w:lang w:eastAsia="ko-KR"/>
        </w:rPr>
        <w:t>is configured</w:t>
      </w:r>
      <w:proofErr w:type="gramEnd"/>
      <w:r w:rsidRPr="00BA548B">
        <w:rPr>
          <w:rFonts w:eastAsia="Malgun Gothic"/>
          <w:lang w:eastAsia="ko-KR"/>
        </w:rPr>
        <w:t xml:space="preserve">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6FB2CDF5" w14:textId="77777777" w:rsidR="00FC0C07" w:rsidRDefault="00FC0C07" w:rsidP="00FC0C07">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39943321" w14:textId="77777777" w:rsidR="00FC0C07" w:rsidRDefault="00FC0C07" w:rsidP="00FC0C07">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057A4E09" w14:textId="77777777" w:rsidR="00FC0C07" w:rsidRPr="00132C85" w:rsidRDefault="00FC0C07" w:rsidP="00FC0C07">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p>
    <w:p w14:paraId="401068F7" w14:textId="77777777" w:rsidR="00FC0C07" w:rsidRPr="00132C85" w:rsidRDefault="00FC0C07" w:rsidP="00FC0C07">
      <w:pPr>
        <w:keepNext/>
        <w:keepLines/>
      </w:pPr>
      <w:r w:rsidRPr="00132C85">
        <w:t>The attempts to obtain service on an allowable PLMN shall be as specified below:</w:t>
      </w:r>
    </w:p>
    <w:p w14:paraId="5097A053" w14:textId="77777777" w:rsidR="00FC0C07" w:rsidRPr="00132C85" w:rsidRDefault="00FC0C07" w:rsidP="00FC0C07">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 xml:space="preserve">attached </w:t>
      </w:r>
      <w:proofErr w:type="gramStart"/>
      <w:r w:rsidRPr="00132C85">
        <w:t>for</w:t>
      </w:r>
      <w:proofErr w:type="gramEnd"/>
      <w:r w:rsidRPr="00132C85">
        <w:t xml:space="preserve">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63EE6CC3" w14:textId="77777777" w:rsidR="00FC0C07" w:rsidRPr="00132C85" w:rsidRDefault="00FC0C07" w:rsidP="00FC0C07">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w:t>
      </w:r>
      <w:proofErr w:type="gramStart"/>
      <w:r w:rsidRPr="00132C85">
        <w:t>either upon registration or any</w:t>
      </w:r>
      <w:proofErr w:type="gramEnd"/>
      <w:r w:rsidRPr="00132C85">
        <w:t xml:space="preserve">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4CCF6229" w14:textId="3A3FB2E5" w:rsidR="00FC0C07" w:rsidRPr="006C685E" w:rsidRDefault="00FC0C07" w:rsidP="00FC0C07">
      <w:pPr>
        <w:pStyle w:val="B1"/>
      </w:pPr>
      <w:r w:rsidRPr="00132C85">
        <w:t>c)</w:t>
      </w:r>
      <w:r w:rsidRPr="00132C85">
        <w:tab/>
      </w:r>
      <w:ins w:id="9" w:author="Utsav Sinha/System &amp; Security Standards /SRI-Bangalore/Staff Engineer/Samsung Electronics" w:date="2023-09-29T11:06:00Z">
        <w:r w:rsidR="008C6586" w:rsidRPr="008C6586">
          <w:t xml:space="preserve">While timer </w:t>
        </w:r>
        <w:r w:rsidR="00890C57" w:rsidRPr="00132C85">
          <w:t>T</w:t>
        </w:r>
        <w:r w:rsidR="00890C57" w:rsidRPr="00BD26B6">
          <w:rPr>
            <w:vertAlign w:val="subscript"/>
          </w:rPr>
          <w:t>SENSE</w:t>
        </w:r>
        <w:r w:rsidR="008C6586" w:rsidRPr="008C6586">
          <w:t xml:space="preserve"> is running, if the received signal quality of the </w:t>
        </w:r>
      </w:ins>
      <w:ins w:id="10" w:author="Utsav Sinha/System &amp; Security Standards /SRI-Bangalore/Staff Engineer/Samsung Electronics" w:date="2023-09-29T11:07:00Z">
        <w:r w:rsidR="00B94291">
          <w:t xml:space="preserve">current cell </w:t>
        </w:r>
      </w:ins>
      <w:ins w:id="11" w:author="Utsav Sinha/System &amp; Security Standards /SRI-Bangalore/Staff Engineer/Samsung Electronics" w:date="2023-10-02T13:19:00Z">
        <w:r w:rsidR="00A64882">
          <w:t xml:space="preserve">of the </w:t>
        </w:r>
      </w:ins>
      <w:ins w:id="12" w:author="Utsav Sinha/System &amp; Security Standards /SRI-Bangalore/Staff Engineer/Samsung Electronics" w:date="2023-09-29T11:06:00Z">
        <w:r w:rsidR="008C6586" w:rsidRPr="008C6586">
          <w:t xml:space="preserve">registered PLMN observed over an averaging window is equal to or greater than the "Operator controlled signal threshold per access technology" the MS shall stay on the current selected PLMN </w:t>
        </w:r>
      </w:ins>
      <w:ins w:id="13" w:author="Utsav Sinha/System &amp; Security Standards /SRI-Bangalore/Staff Engineer/Samsung Electronics" w:date="2023-09-29T11:08:00Z">
        <w:r w:rsidR="002B427E">
          <w:t xml:space="preserve">and access technology </w:t>
        </w:r>
      </w:ins>
      <w:ins w:id="14" w:author="Utsav Sinha/System &amp; Security Standards /SRI-Bangalore/Staff Engineer/Samsung Electronics" w:date="2023-09-29T11:06:00Z">
        <w:r w:rsidR="008C6586" w:rsidRPr="008C6586">
          <w:t xml:space="preserve">and stop timer </w:t>
        </w:r>
      </w:ins>
      <w:ins w:id="15" w:author="Utsav Sinha/System &amp; Security Standards /SRI-Bangalore/Staff Engineer/Samsung Electronics" w:date="2023-09-29T11:07:00Z">
        <w:r w:rsidR="00C15864" w:rsidRPr="00132C85">
          <w:t>T</w:t>
        </w:r>
        <w:r w:rsidR="00C15864" w:rsidRPr="00BD26B6">
          <w:rPr>
            <w:vertAlign w:val="subscript"/>
          </w:rPr>
          <w:t>SENSE</w:t>
        </w:r>
      </w:ins>
      <w:ins w:id="16" w:author="Utsav Sinha/System &amp; Security Standards /SRI-Bangalore/Staff Engineer/Samsung Electronics" w:date="2023-09-29T11:06:00Z">
        <w:r w:rsidR="008C6586" w:rsidRPr="008C6586">
          <w:t>.</w:t>
        </w:r>
        <w:r w:rsidR="008C6586">
          <w:t xml:space="preserve"> </w:t>
        </w:r>
      </w:ins>
      <w:del w:id="17" w:author="Utsav Sinha/System &amp; Security Standards /SRI-Bangalore/Staff Engineer/Samsung Electronics" w:date="2023-09-29T11:08:00Z">
        <w:r w:rsidRPr="00132C85" w:rsidDel="003F301A">
          <w:delText xml:space="preserve">If </w:delText>
        </w:r>
      </w:del>
      <w:ins w:id="18" w:author="Utsav Sinha/System &amp; Security Standards /SRI-Bangalore/Staff Engineer/Samsung Electronics" w:date="2023-09-29T11:08:00Z">
        <w:r w:rsidR="003F301A">
          <w:t>Or else, i</w:t>
        </w:r>
        <w:r w:rsidR="003F301A" w:rsidRPr="00132C85">
          <w:t xml:space="preserve">f </w:t>
        </w:r>
      </w:ins>
      <w:r w:rsidRPr="00132C85">
        <w:t>upon expiry of timer T</w:t>
      </w:r>
      <w:r w:rsidRPr="00BD26B6">
        <w:rPr>
          <w:vertAlign w:val="subscript"/>
        </w:rPr>
        <w:t>SENSE</w:t>
      </w:r>
      <w:r w:rsidRPr="00132C85">
        <w:t xml:space="preserve"> </w:t>
      </w:r>
      <w:ins w:id="19" w:author="Utsav Sinha/System &amp; Security Standards /SRI-Bangalore/Staff Engineer/Samsung Electronics" w:date="2023-10-02T13:21:00Z">
        <w:r w:rsidR="002E7D89">
          <w:t xml:space="preserve">(if this </w:t>
        </w:r>
      </w:ins>
      <w:ins w:id="20" w:author="Utsav Sinha/System &amp; Security Standards /SRI-Bangalore/Staff Engineer/Samsung Electronics" w:date="2023-10-02T13:27:00Z">
        <w:r w:rsidR="00A30D2B">
          <w:t>matches</w:t>
        </w:r>
      </w:ins>
      <w:ins w:id="21" w:author="Utsav Sinha/System &amp; Security Standards /SRI-Bangalore/Staff Engineer/Samsung Electronics" w:date="2023-10-02T13:19:00Z">
        <w:r w:rsidR="00D04488">
          <w:t xml:space="preserve"> with </w:t>
        </w:r>
      </w:ins>
      <w:ins w:id="22" w:author="Utsav Sinha/System &amp; Security Standards /SRI-Bangalore/Staff Engineer/Samsung Electronics" w:date="2023-10-02T13:21:00Z">
        <w:r w:rsidR="002E7D89">
          <w:t xml:space="preserve">the </w:t>
        </w:r>
      </w:ins>
      <w:ins w:id="23" w:author="Utsav Sinha/System &amp; Security Standards /SRI-Bangalore/Staff Engineer/Samsung Electronics" w:date="2023-10-02T13:19:00Z">
        <w:r w:rsidR="00D04488">
          <w:t xml:space="preserve">end of </w:t>
        </w:r>
      </w:ins>
      <w:ins w:id="24" w:author="Utsav Sinha/System &amp; Security Standards /SRI-Bangalore/Staff Engineer/Samsung Electronics" w:date="2023-10-02T13:27:00Z">
        <w:r w:rsidR="00842D8E">
          <w:t>the</w:t>
        </w:r>
      </w:ins>
      <w:bookmarkStart w:id="25" w:name="_GoBack"/>
      <w:bookmarkEnd w:id="25"/>
      <w:ins w:id="26" w:author="Utsav Sinha/System &amp; Security Standards /SRI-Bangalore/Staff Engineer/Samsung Electronics" w:date="2023-10-02T13:19:00Z">
        <w:r w:rsidR="002E7D89">
          <w:t xml:space="preserve"> averaging window</w:t>
        </w:r>
      </w:ins>
      <w:ins w:id="27" w:author="Utsav Sinha/System &amp; Security Standards /SRI-Bangalore/Staff Engineer/Samsung Electronics" w:date="2023-10-02T13:21:00Z">
        <w:r w:rsidR="002E7D89">
          <w:t>)</w:t>
        </w:r>
      </w:ins>
      <w:ins w:id="28" w:author="Utsav Sinha/System &amp; Security Standards /SRI-Bangalore/Staff Engineer/Samsung Electronics" w:date="2023-10-02T13:20:00Z">
        <w:r w:rsidR="003A5308">
          <w:t xml:space="preserve"> </w:t>
        </w:r>
      </w:ins>
      <w:r w:rsidRPr="00132C85">
        <w:t xml:space="preserve">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ins w:id="29" w:author="Utsav Sinha/System &amp; Security Standards /SRI-Bangalore/Staff Engineer/Samsung Electronics" w:date="2023-09-29T11:07:00Z">
        <w:r w:rsidR="002B6E82">
          <w:t xml:space="preserve"> and access technology</w:t>
        </w:r>
      </w:ins>
      <w:r w:rsidRPr="00132C85">
        <w:t>.</w:t>
      </w:r>
      <w:r w:rsidRPr="00132C85">
        <w:rPr>
          <w:rFonts w:eastAsia="Malgun Gothic"/>
          <w:lang w:eastAsia="ko-KR"/>
        </w:rPr>
        <w:t xml:space="preserve"> </w:t>
      </w:r>
      <w:proofErr w:type="gramStart"/>
      <w:r w:rsidRPr="00132C85">
        <w:rPr>
          <w:rFonts w:eastAsia="Malgun Gothic"/>
          <w:lang w:eastAsia="ko-KR"/>
        </w:rPr>
        <w:t xml:space="preserve">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roofErr w:type="gramEnd"/>
    </w:p>
    <w:p w14:paraId="4AF59942" w14:textId="77777777" w:rsidR="00FC0C07" w:rsidRPr="002F477E" w:rsidRDefault="00FC0C07" w:rsidP="00FC0C07">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4B055510" w14:textId="77777777" w:rsidR="00FC0C07" w:rsidRPr="00D27A95" w:rsidRDefault="00FC0C07" w:rsidP="00FC0C07">
      <w:pPr>
        <w:pStyle w:val="B1"/>
      </w:pPr>
      <w:r>
        <w:t>e</w:t>
      </w:r>
      <w:r w:rsidRPr="006C685E">
        <w:t>)</w:t>
      </w:r>
      <w:r w:rsidRPr="006C685E">
        <w:tab/>
        <w:t xml:space="preserve">The attempts </w:t>
      </w:r>
      <w:proofErr w:type="gramStart"/>
      <w:r w:rsidRPr="006C685E">
        <w:t>shall only be performed</w:t>
      </w:r>
      <w:proofErr w:type="gramEnd"/>
      <w:r w:rsidRPr="006C685E">
        <w:t xml:space="preserve"> by the MS while in idle mode</w:t>
      </w:r>
      <w:r>
        <w:t xml:space="preserve"> or 5GMM-CONNECTED mode with RRC inactive indication (see 3GPP TS 24.501 [64]).</w:t>
      </w:r>
    </w:p>
    <w:p w14:paraId="269D29B8" w14:textId="77777777" w:rsidR="00FC0C07" w:rsidRDefault="00FC0C07" w:rsidP="00FC0C07">
      <w:pPr>
        <w:pStyle w:val="B1"/>
      </w:pPr>
      <w:r>
        <w:t>f)</w:t>
      </w:r>
      <w:r>
        <w:tab/>
        <w:t xml:space="preserve">The </w:t>
      </w:r>
      <w:r w:rsidRPr="00AC4955">
        <w:t>attempt</w:t>
      </w:r>
      <w:r>
        <w:t>s</w:t>
      </w:r>
      <w:r w:rsidRPr="00AC4955">
        <w:t xml:space="preserve"> </w:t>
      </w:r>
      <w:proofErr w:type="gramStart"/>
      <w:r w:rsidRPr="00AC4955">
        <w:t>may be postponed</w:t>
      </w:r>
      <w:proofErr w:type="gramEnd"/>
      <w:r>
        <w:t>:</w:t>
      </w:r>
    </w:p>
    <w:p w14:paraId="765648B0" w14:textId="77777777" w:rsidR="00FC0C07" w:rsidRDefault="00FC0C07" w:rsidP="00FC0C07">
      <w:pPr>
        <w:pStyle w:val="B2"/>
      </w:pPr>
      <w:r>
        <w:t>-</w:t>
      </w:r>
      <w:r>
        <w:tab/>
      </w:r>
      <w:proofErr w:type="gramStart"/>
      <w:r w:rsidRPr="00AC4955">
        <w:t>while</w:t>
      </w:r>
      <w:proofErr w:type="gramEnd"/>
      <w:r w:rsidRPr="00AC4955">
        <w:t xml:space="preserv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 (see 3GPP TS 23.401 [58] and 3GPP TS 24.301 [23A])</w:t>
      </w:r>
      <w:r>
        <w:t>;</w:t>
      </w:r>
    </w:p>
    <w:p w14:paraId="672F87C3" w14:textId="77777777" w:rsidR="00FC0C07" w:rsidRDefault="00FC0C07" w:rsidP="00FC0C07">
      <w:pPr>
        <w:pStyle w:val="B2"/>
      </w:pPr>
      <w:r>
        <w:t>-</w:t>
      </w:r>
      <w:r>
        <w:tab/>
      </w:r>
      <w:proofErr w:type="gramStart"/>
      <w:r w:rsidRPr="00AC4955">
        <w:t>while</w:t>
      </w:r>
      <w:proofErr w:type="gramEnd"/>
      <w:r w:rsidRPr="00AC4955">
        <w:t xml:space="preserve"> the MS is </w:t>
      </w:r>
      <w:r>
        <w:t xml:space="preserve">receiving </w:t>
      </w:r>
      <w:proofErr w:type="spellStart"/>
      <w:r>
        <w:t>eMBMS</w:t>
      </w:r>
      <w:proofErr w:type="spellEnd"/>
      <w:r>
        <w:t xml:space="preserve"> transport service in idle mode (see 3GPP TS 23.246 [68]);</w:t>
      </w:r>
    </w:p>
    <w:p w14:paraId="25783F8C" w14:textId="77777777" w:rsidR="00FC0C07" w:rsidRDefault="00FC0C07" w:rsidP="00FC0C07">
      <w:pPr>
        <w:pStyle w:val="B2"/>
        <w:rPr>
          <w:lang w:val="en-US"/>
        </w:rPr>
      </w:pPr>
      <w:r>
        <w:t>-</w:t>
      </w:r>
      <w:r>
        <w:tab/>
      </w:r>
      <w:proofErr w:type="gramStart"/>
      <w:r>
        <w:rPr>
          <w:lang w:val="en-US"/>
        </w:rPr>
        <w:t>till</w:t>
      </w:r>
      <w:proofErr w:type="gramEnd"/>
      <w:r>
        <w:rPr>
          <w:lang w:val="en-US"/>
        </w:rPr>
        <w:t xml:space="preserve">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12AB36E" w14:textId="77777777" w:rsidR="00FC0C07" w:rsidRDefault="00FC0C07" w:rsidP="00FC0C07">
      <w:pPr>
        <w:pStyle w:val="B2"/>
        <w:rPr>
          <w:lang w:val="en-US"/>
        </w:rPr>
      </w:pPr>
      <w:r>
        <w:rPr>
          <w:lang w:val="en-US"/>
        </w:rPr>
        <w:t>-</w:t>
      </w:r>
      <w:r>
        <w:rPr>
          <w:lang w:val="en-US"/>
        </w:rPr>
        <w:tab/>
      </w:r>
      <w:proofErr w:type="gramStart"/>
      <w:r w:rsidRPr="00E30377">
        <w:rPr>
          <w:lang w:val="en-US"/>
        </w:rPr>
        <w:t>while</w:t>
      </w:r>
      <w:proofErr w:type="gramEnd"/>
      <w:r w:rsidRPr="00E30377">
        <w:rPr>
          <w:lang w:val="en-US"/>
        </w:rPr>
        <w:t xml:space="preserve"> the MS is </w:t>
      </w:r>
      <w:r>
        <w:rPr>
          <w:lang w:val="en-US"/>
        </w:rPr>
        <w:t>in relaxed monitoring (see 3GPP TS 36.304 [43]);</w:t>
      </w:r>
    </w:p>
    <w:p w14:paraId="2E324712" w14:textId="77777777" w:rsidR="00FC0C07" w:rsidRPr="0043032E" w:rsidRDefault="00FC0C07" w:rsidP="00FC0C07">
      <w:pPr>
        <w:pStyle w:val="B2"/>
      </w:pPr>
      <w:r>
        <w:t>-</w:t>
      </w:r>
      <w:r>
        <w:tab/>
      </w:r>
      <w:proofErr w:type="gramStart"/>
      <w:r w:rsidRPr="00AC4955">
        <w:t>while</w:t>
      </w:r>
      <w:proofErr w:type="gramEnd"/>
      <w:r w:rsidRPr="00AC4955">
        <w:t xml:space="preserve"> the MS is in </w:t>
      </w:r>
      <w:r>
        <w:t xml:space="preserve">Mobile Initiated Connection Only mode </w:t>
      </w:r>
      <w:r w:rsidRPr="00E95407">
        <w:t>(</w:t>
      </w:r>
      <w:r>
        <w:t>MICO)</w:t>
      </w:r>
      <w:r w:rsidRPr="00AC4955">
        <w:t>.</w:t>
      </w:r>
    </w:p>
    <w:p w14:paraId="59DD5BA6" w14:textId="77777777" w:rsidR="00FC0C07" w:rsidRPr="00D27A95" w:rsidRDefault="00FC0C07" w:rsidP="00FC0C07">
      <w:pPr>
        <w:pStyle w:val="B1"/>
      </w:pPr>
      <w:r>
        <w:lastRenderedPageBreak/>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1C11CE8B" w14:textId="77777777" w:rsidR="00FC0C07" w:rsidRPr="002A3BDD" w:rsidRDefault="00FC0C07" w:rsidP="00FC0C07">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1787CC6D" w14:textId="3AA09FFF" w:rsidR="00FC0C07" w:rsidRPr="00FC0C07" w:rsidRDefault="00FC0C07" w:rsidP="00FC0C07">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68C9CD36" w14:textId="30D6F5BB" w:rsidR="001E41F3" w:rsidRDefault="00865AE4">
      <w:pPr>
        <w:rPr>
          <w:noProof/>
        </w:rPr>
      </w:pPr>
      <w:r>
        <w:rPr>
          <w:noProof/>
        </w:rPr>
        <w:t xml:space="preserve">                                          </w:t>
      </w:r>
      <w:r w:rsidR="00F9079C">
        <w:rPr>
          <w:noProof/>
        </w:rPr>
        <w:t xml:space="preserve">                              </w:t>
      </w:r>
      <w:r w:rsidRPr="00DB12B9">
        <w:rPr>
          <w:noProof/>
          <w:highlight w:val="green"/>
        </w:rPr>
        <w:t xml:space="preserve">***** </w:t>
      </w:r>
      <w:r w:rsidR="00C024B4">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83E2E" w14:textId="77777777" w:rsidR="00E6092E" w:rsidRDefault="00E6092E">
      <w:r>
        <w:separator/>
      </w:r>
    </w:p>
  </w:endnote>
  <w:endnote w:type="continuationSeparator" w:id="0">
    <w:p w14:paraId="134687BF" w14:textId="77777777" w:rsidR="00E6092E" w:rsidRDefault="00E60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141A3" w14:textId="77777777" w:rsidR="00E6092E" w:rsidRDefault="00E6092E">
      <w:r>
        <w:separator/>
      </w:r>
    </w:p>
  </w:footnote>
  <w:footnote w:type="continuationSeparator" w:id="0">
    <w:p w14:paraId="19AF0125" w14:textId="77777777" w:rsidR="00E6092E" w:rsidRDefault="00E60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9C"/>
    <w:rsid w:val="00022E4A"/>
    <w:rsid w:val="00051CA6"/>
    <w:rsid w:val="000A6394"/>
    <w:rsid w:val="000B07DE"/>
    <w:rsid w:val="000B7FED"/>
    <w:rsid w:val="000C038A"/>
    <w:rsid w:val="000C1121"/>
    <w:rsid w:val="000C6598"/>
    <w:rsid w:val="000D44B3"/>
    <w:rsid w:val="00126BCC"/>
    <w:rsid w:val="00145D43"/>
    <w:rsid w:val="001710B6"/>
    <w:rsid w:val="00171B1A"/>
    <w:rsid w:val="00192C46"/>
    <w:rsid w:val="001A08B3"/>
    <w:rsid w:val="001A7B60"/>
    <w:rsid w:val="001B52F0"/>
    <w:rsid w:val="001B7A65"/>
    <w:rsid w:val="001D5D8D"/>
    <w:rsid w:val="001E41F3"/>
    <w:rsid w:val="00221571"/>
    <w:rsid w:val="00230D07"/>
    <w:rsid w:val="002476F5"/>
    <w:rsid w:val="002505DC"/>
    <w:rsid w:val="002542F8"/>
    <w:rsid w:val="0026004D"/>
    <w:rsid w:val="002640DD"/>
    <w:rsid w:val="00275D12"/>
    <w:rsid w:val="00284FEB"/>
    <w:rsid w:val="002860C4"/>
    <w:rsid w:val="002B427E"/>
    <w:rsid w:val="002B5741"/>
    <w:rsid w:val="002B6E82"/>
    <w:rsid w:val="002E472E"/>
    <w:rsid w:val="002E7D89"/>
    <w:rsid w:val="00305409"/>
    <w:rsid w:val="00305F43"/>
    <w:rsid w:val="00356100"/>
    <w:rsid w:val="003609EF"/>
    <w:rsid w:val="0036231A"/>
    <w:rsid w:val="00374DD4"/>
    <w:rsid w:val="003A5308"/>
    <w:rsid w:val="003E1A36"/>
    <w:rsid w:val="003F301A"/>
    <w:rsid w:val="003F668A"/>
    <w:rsid w:val="00407B56"/>
    <w:rsid w:val="00410371"/>
    <w:rsid w:val="004116B4"/>
    <w:rsid w:val="00416780"/>
    <w:rsid w:val="00417063"/>
    <w:rsid w:val="004242F1"/>
    <w:rsid w:val="0042640D"/>
    <w:rsid w:val="00453F3E"/>
    <w:rsid w:val="00481122"/>
    <w:rsid w:val="004B75B7"/>
    <w:rsid w:val="004F294D"/>
    <w:rsid w:val="005141D9"/>
    <w:rsid w:val="0051580D"/>
    <w:rsid w:val="00520CA3"/>
    <w:rsid w:val="00547111"/>
    <w:rsid w:val="0056243C"/>
    <w:rsid w:val="005625CB"/>
    <w:rsid w:val="00562930"/>
    <w:rsid w:val="005920CA"/>
    <w:rsid w:val="00592D74"/>
    <w:rsid w:val="005E273E"/>
    <w:rsid w:val="005E2C44"/>
    <w:rsid w:val="00621188"/>
    <w:rsid w:val="006257ED"/>
    <w:rsid w:val="00653DE4"/>
    <w:rsid w:val="00665C47"/>
    <w:rsid w:val="0068218C"/>
    <w:rsid w:val="0069272E"/>
    <w:rsid w:val="006938DC"/>
    <w:rsid w:val="00695808"/>
    <w:rsid w:val="006B46FB"/>
    <w:rsid w:val="006E21FB"/>
    <w:rsid w:val="006F23FC"/>
    <w:rsid w:val="006F7EDC"/>
    <w:rsid w:val="007107FB"/>
    <w:rsid w:val="00743CF5"/>
    <w:rsid w:val="00792342"/>
    <w:rsid w:val="007977A8"/>
    <w:rsid w:val="007B512A"/>
    <w:rsid w:val="007C2097"/>
    <w:rsid w:val="007D181E"/>
    <w:rsid w:val="007D6A07"/>
    <w:rsid w:val="007D6A43"/>
    <w:rsid w:val="007F7259"/>
    <w:rsid w:val="008040A8"/>
    <w:rsid w:val="00804359"/>
    <w:rsid w:val="00815053"/>
    <w:rsid w:val="008279FA"/>
    <w:rsid w:val="00842D8E"/>
    <w:rsid w:val="008626E7"/>
    <w:rsid w:val="00865AE4"/>
    <w:rsid w:val="00870EE7"/>
    <w:rsid w:val="0087277B"/>
    <w:rsid w:val="008863B9"/>
    <w:rsid w:val="00890C57"/>
    <w:rsid w:val="008A45A6"/>
    <w:rsid w:val="008C6586"/>
    <w:rsid w:val="008D3CCC"/>
    <w:rsid w:val="008E64A0"/>
    <w:rsid w:val="008F3789"/>
    <w:rsid w:val="008F686C"/>
    <w:rsid w:val="00905A55"/>
    <w:rsid w:val="00906BE4"/>
    <w:rsid w:val="009148DE"/>
    <w:rsid w:val="00941E30"/>
    <w:rsid w:val="00944A6B"/>
    <w:rsid w:val="009777D9"/>
    <w:rsid w:val="00991B88"/>
    <w:rsid w:val="009A3463"/>
    <w:rsid w:val="009A5753"/>
    <w:rsid w:val="009A579D"/>
    <w:rsid w:val="009C0739"/>
    <w:rsid w:val="009C5944"/>
    <w:rsid w:val="009D7DD4"/>
    <w:rsid w:val="009E3297"/>
    <w:rsid w:val="009F734F"/>
    <w:rsid w:val="00A246B6"/>
    <w:rsid w:val="00A26982"/>
    <w:rsid w:val="00A30D2B"/>
    <w:rsid w:val="00A312E5"/>
    <w:rsid w:val="00A47E70"/>
    <w:rsid w:val="00A50CF0"/>
    <w:rsid w:val="00A64882"/>
    <w:rsid w:val="00A7671C"/>
    <w:rsid w:val="00A80F6E"/>
    <w:rsid w:val="00AA2CBC"/>
    <w:rsid w:val="00AC5820"/>
    <w:rsid w:val="00AD1CD8"/>
    <w:rsid w:val="00AE71BB"/>
    <w:rsid w:val="00B24D8A"/>
    <w:rsid w:val="00B258BB"/>
    <w:rsid w:val="00B47C5C"/>
    <w:rsid w:val="00B54D6E"/>
    <w:rsid w:val="00B67B97"/>
    <w:rsid w:val="00B94291"/>
    <w:rsid w:val="00B968C8"/>
    <w:rsid w:val="00BA3EC5"/>
    <w:rsid w:val="00BA51D9"/>
    <w:rsid w:val="00BB5DFC"/>
    <w:rsid w:val="00BD279D"/>
    <w:rsid w:val="00BD42EE"/>
    <w:rsid w:val="00BD6BB8"/>
    <w:rsid w:val="00C024B4"/>
    <w:rsid w:val="00C117F4"/>
    <w:rsid w:val="00C1268E"/>
    <w:rsid w:val="00C15864"/>
    <w:rsid w:val="00C66BA2"/>
    <w:rsid w:val="00C870F6"/>
    <w:rsid w:val="00C95985"/>
    <w:rsid w:val="00CC5026"/>
    <w:rsid w:val="00CC68D0"/>
    <w:rsid w:val="00CE69DA"/>
    <w:rsid w:val="00D03F9A"/>
    <w:rsid w:val="00D04488"/>
    <w:rsid w:val="00D06D51"/>
    <w:rsid w:val="00D24991"/>
    <w:rsid w:val="00D43819"/>
    <w:rsid w:val="00D50255"/>
    <w:rsid w:val="00D52ADE"/>
    <w:rsid w:val="00D66520"/>
    <w:rsid w:val="00D73420"/>
    <w:rsid w:val="00D80124"/>
    <w:rsid w:val="00D84AE9"/>
    <w:rsid w:val="00DE34CF"/>
    <w:rsid w:val="00E13F3D"/>
    <w:rsid w:val="00E34898"/>
    <w:rsid w:val="00E513BA"/>
    <w:rsid w:val="00E6092E"/>
    <w:rsid w:val="00E70DF0"/>
    <w:rsid w:val="00E7711D"/>
    <w:rsid w:val="00EB09B7"/>
    <w:rsid w:val="00ED0455"/>
    <w:rsid w:val="00EE23EC"/>
    <w:rsid w:val="00EE7D7C"/>
    <w:rsid w:val="00EF0A2C"/>
    <w:rsid w:val="00F25D98"/>
    <w:rsid w:val="00F2773F"/>
    <w:rsid w:val="00F300FB"/>
    <w:rsid w:val="00F61657"/>
    <w:rsid w:val="00F817BF"/>
    <w:rsid w:val="00F9079C"/>
    <w:rsid w:val="00F918C0"/>
    <w:rsid w:val="00F97283"/>
    <w:rsid w:val="00FB6386"/>
    <w:rsid w:val="00FC0C07"/>
    <w:rsid w:val="00FE4C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C0C07"/>
    <w:rPr>
      <w:rFonts w:ascii="Times New Roman" w:hAnsi="Times New Roman"/>
      <w:lang w:val="en-GB" w:eastAsia="en-US"/>
    </w:rPr>
  </w:style>
  <w:style w:type="character" w:customStyle="1" w:styleId="B2Char">
    <w:name w:val="B2 Char"/>
    <w:link w:val="B2"/>
    <w:qFormat/>
    <w:rsid w:val="00FC0C07"/>
    <w:rPr>
      <w:rFonts w:ascii="Times New Roman" w:hAnsi="Times New Roman"/>
      <w:lang w:val="en-GB" w:eastAsia="en-US"/>
    </w:rPr>
  </w:style>
  <w:style w:type="character" w:customStyle="1" w:styleId="apple-converted-space">
    <w:name w:val="apple-converted-space"/>
    <w:basedOn w:val="DefaultParagraphFont"/>
    <w:rsid w:val="00FC0C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4D6DF-AB77-4C9E-833B-17B2C88E6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1423</Words>
  <Characters>8113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226</cp:revision>
  <cp:lastPrinted>1900-01-01T00:00:00Z</cp:lastPrinted>
  <dcterms:created xsi:type="dcterms:W3CDTF">2023-01-09T13:03:00Z</dcterms:created>
  <dcterms:modified xsi:type="dcterms:W3CDTF">2023-10-02T07:57:00Z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